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26DE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4C4DE5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Title  \* MERGEFORMAT ">
        <w:r w:rsidR="00816593">
          <w:rPr>
            <w:b/>
            <w:noProof/>
            <w:sz w:val="24"/>
          </w:rPr>
          <w:t>10</w:t>
        </w:r>
        <w:r w:rsidR="00852AE2">
          <w:rPr>
            <w:b/>
            <w:noProof/>
            <w:sz w:val="24"/>
          </w:rPr>
          <w:t>2</w:t>
        </w:r>
        <w:r w:rsidR="004C4DE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6E3CC9">
        <w:fldChar w:fldCharType="begin"/>
      </w:r>
      <w:r w:rsidR="006E3CC9">
        <w:instrText xml:space="preserve"> DOCPROPERTY  Tdoc#  \* MERGEFORMAT </w:instrText>
      </w:r>
      <w:r w:rsidR="006E3CC9">
        <w:fldChar w:fldCharType="separate"/>
      </w:r>
      <w:r w:rsidR="006E3CC9">
        <w:rPr>
          <w:b/>
          <w:i/>
          <w:noProof/>
          <w:sz w:val="28"/>
        </w:rPr>
        <w:t>R4-22</w:t>
      </w:r>
      <w:r w:rsidR="006E3CC9">
        <w:rPr>
          <w:b/>
          <w:i/>
          <w:noProof/>
          <w:sz w:val="28"/>
        </w:rPr>
        <w:t>05220</w:t>
      </w:r>
      <w:r w:rsidR="006E3CC9">
        <w:rPr>
          <w:b/>
          <w:i/>
          <w:noProof/>
          <w:sz w:val="28"/>
        </w:rPr>
        <w:fldChar w:fldCharType="end"/>
      </w:r>
    </w:p>
    <w:p w14:paraId="7CB45193" w14:textId="7536A32D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>
        <w:rPr>
          <w:rFonts w:eastAsia="SimSun"/>
          <w:b/>
          <w:sz w:val="24"/>
          <w:lang w:eastAsia="zh-CN"/>
        </w:rPr>
        <w:t>21</w:t>
      </w:r>
      <w:r>
        <w:rPr>
          <w:rFonts w:eastAsia="SimSun"/>
          <w:b/>
          <w:sz w:val="24"/>
          <w:vertAlign w:val="superscript"/>
          <w:lang w:eastAsia="zh-CN"/>
        </w:rPr>
        <w:t>st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 xml:space="preserve">Feb </w:t>
      </w:r>
      <w:r w:rsidRPr="00707604">
        <w:rPr>
          <w:rFonts w:eastAsia="SimSun"/>
          <w:b/>
          <w:sz w:val="24"/>
          <w:lang w:eastAsia="zh-CN"/>
        </w:rPr>
        <w:t xml:space="preserve">- </w:t>
      </w:r>
      <w:r>
        <w:rPr>
          <w:rFonts w:eastAsia="SimSun"/>
          <w:b/>
          <w:sz w:val="24"/>
          <w:lang w:eastAsia="zh-CN"/>
        </w:rPr>
        <w:t>3</w:t>
      </w:r>
      <w:r>
        <w:rPr>
          <w:rFonts w:eastAsia="SimSun"/>
          <w:b/>
          <w:sz w:val="24"/>
          <w:vertAlign w:val="superscript"/>
          <w:lang w:eastAsia="zh-CN"/>
        </w:rPr>
        <w:t>rd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>Mar,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69A57" w:rsidR="001E41F3" w:rsidRPr="00410371" w:rsidRDefault="00F61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B7A2B">
                <w:rPr>
                  <w:b/>
                  <w:noProof/>
                  <w:sz w:val="28"/>
                </w:rPr>
                <w:t>38.10</w:t>
              </w:r>
              <w:r w:rsidR="00A139A8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1B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C71EE" w:rsidR="001E41F3" w:rsidRPr="00410371" w:rsidRDefault="00F61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B7A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291EF" w:rsidR="001E41F3" w:rsidRPr="00410371" w:rsidRDefault="008C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0794D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5680">
              <w:t>DraftCR</w:t>
            </w:r>
            <w:proofErr w:type="spellEnd"/>
            <w:r w:rsidRPr="00295680">
              <w:t xml:space="preserve"> for TS 38.101-1 on correction on IL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3428B" w:rsidR="001E41F3" w:rsidRDefault="008C17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4C505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8C17DE"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F61B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6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1029C" w:rsidR="001E41F3" w:rsidRDefault="00F61B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976D3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B3B11" w14:textId="77777777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inserion loss for SRS antenna switching capability indicated as ‘t1r4-t2r4’ is incorrect.</w:t>
            </w:r>
            <w:r w:rsidR="00DA5570">
              <w:rPr>
                <w:noProof/>
              </w:rPr>
              <w:t xml:space="preserve"> The primitive SRS antenna switching capability is ‘t1r2’, ‘t1r4’ and ‘t2r4’. Any combination of these primitive capabilities is covered by its corresponding description.</w:t>
            </w:r>
          </w:p>
          <w:p w14:paraId="6E666D08" w14:textId="7A3B26EE" w:rsidR="002E2649" w:rsidRDefault="002E2649" w:rsidP="002E2649">
            <w:pPr>
              <w:pStyle w:val="B2"/>
            </w:pPr>
            <w:r>
              <w:t xml:space="preserve">b) </w:t>
            </w:r>
            <w:r w:rsidRPr="00A1115A">
              <w:t xml:space="preserve">UE transmits SRS </w:t>
            </w:r>
            <w:r w:rsidRPr="00EC55B7">
              <w:t>on</w:t>
            </w:r>
            <w:r>
              <w:t xml:space="preserve"> the second, third and fourth SRS resources of the total 4 SRS resources</w:t>
            </w:r>
            <w:r w:rsidRPr="00835F44">
              <w:t xml:space="preserve"> </w:t>
            </w:r>
            <w:r w:rsidRPr="00EC55B7">
              <w:t>from</w:t>
            </w:r>
            <w:r>
              <w:t xml:space="preserve"> all configured </w:t>
            </w:r>
            <w:r w:rsidRPr="00852512">
              <w:t>SRS resource set(s) consisting of one SRS port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t xml:space="preserve"> capability is indicated as '</w:t>
            </w:r>
            <w:r>
              <w:t>t1r4</w:t>
            </w:r>
            <w:r w:rsidRPr="00A1115A">
              <w:t>' or, '</w:t>
            </w:r>
            <w:r>
              <w:t>t1r4-t2r4</w:t>
            </w:r>
            <w:r w:rsidRPr="00A1115A">
              <w:t>'</w:t>
            </w:r>
          </w:p>
          <w:p w14:paraId="4A51652E" w14:textId="674C6D43" w:rsidR="002E2649" w:rsidRPr="00A1115A" w:rsidRDefault="002E2649" w:rsidP="002E2649">
            <w:pPr>
              <w:pStyle w:val="B2"/>
            </w:pPr>
            <w:r>
              <w:sym w:font="Wingdings" w:char="F0E0"/>
            </w:r>
            <w:r>
              <w:t xml:space="preserve"> for ‘t2r4’, there are only two SRS resources in each SRS resource set.</w:t>
            </w:r>
          </w:p>
          <w:p w14:paraId="6A71AC7D" w14:textId="77777777" w:rsidR="002E2649" w:rsidRPr="00A1115A" w:rsidRDefault="002E2649" w:rsidP="002E2649">
            <w:pPr>
              <w:pStyle w:val="B2"/>
            </w:pPr>
            <w:r>
              <w:t>c</w:t>
            </w:r>
            <w:r w:rsidRPr="00A1115A">
              <w:t>)</w:t>
            </w:r>
            <w:r w:rsidRPr="00A1115A">
              <w:tab/>
              <w:t xml:space="preserve">UE transmits SRS </w:t>
            </w:r>
            <w:r w:rsidRPr="00EC55B7">
              <w:t>from the second SRS port pair</w:t>
            </w:r>
            <w:r>
              <w:t xml:space="preserve"> </w:t>
            </w:r>
            <w:r w:rsidRPr="00EC55B7">
              <w:t>on</w:t>
            </w:r>
            <w:r>
              <w:t xml:space="preserve"> the second SRS resource in </w:t>
            </w:r>
            <w:r w:rsidRPr="00EC55B7">
              <w:t>every</w:t>
            </w:r>
            <w:r>
              <w:t xml:space="preserve"> configured SRS resource set </w:t>
            </w:r>
            <w:r w:rsidRPr="00852512">
              <w:t>consisting of two SRS ports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rPr>
                <w:i/>
              </w:rPr>
              <w:t xml:space="preserve"> </w:t>
            </w:r>
            <w:r w:rsidRPr="00A1115A">
              <w:t>capability</w:t>
            </w:r>
            <w:r w:rsidRPr="00A1115A">
              <w:rPr>
                <w:i/>
              </w:rPr>
              <w:t xml:space="preserve"> </w:t>
            </w:r>
            <w:r w:rsidRPr="00A1115A">
              <w:t>is indicated as</w:t>
            </w:r>
            <w:r w:rsidRPr="00A1115A">
              <w:rPr>
                <w:i/>
              </w:rPr>
              <w:t xml:space="preserve"> </w:t>
            </w:r>
            <w:r w:rsidRPr="00A1115A">
              <w:t>'</w:t>
            </w:r>
            <w:r w:rsidRPr="00D84628">
              <w:t xml:space="preserve"> </w:t>
            </w:r>
            <w:r>
              <w:t>t2r4</w:t>
            </w:r>
            <w:r w:rsidRPr="00A1115A">
              <w:t>' or '</w:t>
            </w:r>
            <w:r w:rsidRPr="00D84628">
              <w:t xml:space="preserve"> </w:t>
            </w:r>
            <w:r>
              <w:t>t1r4-t2r4</w:t>
            </w:r>
            <w:r w:rsidRPr="00A1115A">
              <w:t>', or</w:t>
            </w:r>
          </w:p>
          <w:p w14:paraId="2CFF31C8" w14:textId="1F767405" w:rsidR="00DA5570" w:rsidRDefault="00FF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for ‘t</w:t>
            </w:r>
            <w:r w:rsidR="00424D52">
              <w:rPr>
                <w:noProof/>
              </w:rPr>
              <w:t>1</w:t>
            </w:r>
            <w:r>
              <w:rPr>
                <w:noProof/>
              </w:rPr>
              <w:t xml:space="preserve">r4’, </w:t>
            </w:r>
            <w:r w:rsidR="00424D52">
              <w:rPr>
                <w:noProof/>
              </w:rPr>
              <w:t>SRS ports are not paired as in ‘t2r4’.</w:t>
            </w:r>
          </w:p>
          <w:p w14:paraId="708AA7DE" w14:textId="4163CEBE" w:rsidR="002E2649" w:rsidRDefault="002E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83F9A" w:rsidR="001E41F3" w:rsidRDefault="00DA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‘t1r4</w:t>
            </w:r>
            <w:r w:rsidR="008E7256">
              <w:rPr>
                <w:noProof/>
              </w:rPr>
              <w:t>-t2r4</w:t>
            </w:r>
            <w:r>
              <w:rPr>
                <w:noProof/>
              </w:rPr>
              <w:t>’</w:t>
            </w:r>
            <w:r w:rsidR="008E7256">
              <w:rPr>
                <w:noProof/>
              </w:rPr>
              <w:t xml:space="preserve"> in the above two bullets.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9A12" w:rsidR="001E41F3" w:rsidRDefault="00A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DD07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44FC1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45C7B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514D13" w:rsidR="001E41F3" w:rsidRDefault="001E41F3">
      <w:pPr>
        <w:rPr>
          <w:noProof/>
        </w:rPr>
      </w:pPr>
    </w:p>
    <w:p w14:paraId="2906BFE6" w14:textId="035BC8E3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&lt;Start of change&gt;</w:t>
      </w:r>
    </w:p>
    <w:p w14:paraId="22F05C5C" w14:textId="77777777" w:rsidR="008C17DE" w:rsidRPr="00835F44" w:rsidRDefault="008C17DE" w:rsidP="008C17DE">
      <w:pPr>
        <w:pStyle w:val="Heading3"/>
        <w:ind w:left="0" w:firstLine="0"/>
        <w:rPr>
          <w:lang w:eastAsia="zh-CN"/>
        </w:rPr>
      </w:pPr>
      <w:bookmarkStart w:id="1" w:name="_Toc21342908"/>
      <w:bookmarkStart w:id="2" w:name="_Toc29769869"/>
      <w:bookmarkStart w:id="3" w:name="_Toc29799368"/>
      <w:bookmarkStart w:id="4" w:name="_Toc37254592"/>
      <w:bookmarkStart w:id="5" w:name="_Toc37255235"/>
      <w:bookmarkStart w:id="6" w:name="_Toc45887260"/>
      <w:bookmarkStart w:id="7" w:name="_Toc53171997"/>
      <w:bookmarkStart w:id="8" w:name="_Toc61356762"/>
      <w:bookmarkStart w:id="9" w:name="_Toc67913631"/>
      <w:bookmarkStart w:id="10" w:name="_Toc75469447"/>
      <w:bookmarkStart w:id="11" w:name="_Toc76507937"/>
      <w:bookmarkStart w:id="12" w:name="_Toc83192838"/>
      <w:r w:rsidRPr="00835F44">
        <w:t>6.2.4</w:t>
      </w:r>
      <w:r w:rsidRPr="00835F44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13EEAB" w14:textId="77777777" w:rsidR="008C17DE" w:rsidRPr="00835F44" w:rsidRDefault="008C17DE" w:rsidP="008C17DE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9B7FE45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52A2897D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408153E1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3C7BC5EA" w14:textId="77777777" w:rsidR="008C17DE" w:rsidRPr="00835F44" w:rsidRDefault="008C17DE" w:rsidP="008C17DE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7364806A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19F5D9D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09D73AA9" w14:textId="77777777" w:rsidR="008C17DE" w:rsidRPr="00835F44" w:rsidRDefault="008C17DE" w:rsidP="008C17DE">
      <w:pPr>
        <w:pStyle w:val="B1"/>
        <w:rPr>
          <w:lang w:eastAsia="zh-CN"/>
        </w:rPr>
      </w:pPr>
      <w:proofErr w:type="gramStart"/>
      <w:r w:rsidRPr="00835F44">
        <w:rPr>
          <w:lang w:eastAsia="zh-CN"/>
        </w:rPr>
        <w:t>When  the</w:t>
      </w:r>
      <w:proofErr w:type="gramEnd"/>
      <w:r w:rsidRPr="00835F44">
        <w:rPr>
          <w:lang w:eastAsia="zh-CN"/>
        </w:rPr>
        <w:t xml:space="preserve">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20F22B28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56E5522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74C4A448" w14:textId="77777777" w:rsidR="008C17DE" w:rsidRDefault="008C17DE" w:rsidP="008C17DE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36DF616E" w14:textId="77777777" w:rsidR="008C17DE" w:rsidRPr="009124F9" w:rsidRDefault="008C17DE" w:rsidP="008C17DE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32A99BCB" w14:textId="77777777" w:rsidR="008C17DE" w:rsidRPr="00EF4997" w:rsidRDefault="008C17DE" w:rsidP="008C17DE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FCA84A0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74ECBB7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4E9D9EF" w14:textId="77777777" w:rsidR="008C17DE" w:rsidRDefault="008C17DE" w:rsidP="008C17DE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5A9757" w14:textId="77777777" w:rsidR="008C17DE" w:rsidRDefault="008C17DE" w:rsidP="008C17D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06CC5A4" w14:textId="1863672A" w:rsidR="008C17DE" w:rsidRDefault="008C17DE" w:rsidP="008C17DE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del w:id="13" w:author="AC" w:date="2022-02-14T09:59:00Z">
        <w:r w:rsidRPr="00835F44" w:rsidDel="008C17DE">
          <w:delText>or, '</w:delText>
        </w:r>
        <w:r w:rsidRPr="00EC55B7" w:rsidDel="008C17DE">
          <w:delText>t1r4-t2r4</w:delText>
        </w:r>
        <w:r w:rsidRPr="00835F44" w:rsidDel="008C17DE">
          <w:delText>'</w:delText>
        </w:r>
      </w:del>
    </w:p>
    <w:p w14:paraId="37E6E0AC" w14:textId="16DDFA7D" w:rsidR="008C17DE" w:rsidRDefault="008C17DE" w:rsidP="008C17DE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</w:t>
      </w:r>
      <w:del w:id="14" w:author="AC" w:date="2022-02-14T09:59:00Z">
        <w:r w:rsidRPr="00835F44" w:rsidDel="008C17DE">
          <w:delText xml:space="preserve"> or '</w:delText>
        </w:r>
        <w:r w:rsidRPr="00EC55B7" w:rsidDel="008C17DE">
          <w:delText>t1r4-t2r4</w:delText>
        </w:r>
        <w:r w:rsidRPr="00835F44" w:rsidDel="008C17DE">
          <w:delText>'</w:delText>
        </w:r>
      </w:del>
      <w:r>
        <w:t>, or</w:t>
      </w:r>
    </w:p>
    <w:p w14:paraId="2F45F3E3" w14:textId="77777777" w:rsidR="008C17DE" w:rsidRDefault="008C17DE" w:rsidP="008C17DE">
      <w:pPr>
        <w:pStyle w:val="B2"/>
      </w:pPr>
      <w:r>
        <w:t>d)</w:t>
      </w:r>
      <w:r>
        <w:tab/>
        <w:t>UE transmits SRS to a DL-only carrier.</w:t>
      </w:r>
    </w:p>
    <w:p w14:paraId="29AA174B" w14:textId="77777777" w:rsidR="008C17DE" w:rsidRPr="00835F44" w:rsidRDefault="008C17DE" w:rsidP="008C17DE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7D4C6B30" w14:textId="77777777" w:rsidR="008C17DE" w:rsidRPr="00835F44" w:rsidRDefault="008C17DE" w:rsidP="008C17DE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77B9138F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1230505C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2879331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6269A5E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11FCBA47" w14:textId="77777777" w:rsidR="008C17DE" w:rsidRPr="00835F44" w:rsidRDefault="008C17DE" w:rsidP="008C17DE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2782FD20" w14:textId="77777777" w:rsidR="008C17DE" w:rsidRPr="00835F44" w:rsidRDefault="008C17DE" w:rsidP="008C17DE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25F21EA" w14:textId="26A4E8E6" w:rsidR="003510A6" w:rsidRDefault="003510A6">
      <w:pPr>
        <w:rPr>
          <w:noProof/>
        </w:rPr>
      </w:pPr>
    </w:p>
    <w:p w14:paraId="1F877FB2" w14:textId="5C73F17E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&lt;End of change&gt;</w:t>
      </w:r>
    </w:p>
    <w:sectPr w:rsidR="003510A6" w:rsidRPr="00351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8EB9" w14:textId="77777777" w:rsidR="00150916" w:rsidRDefault="00150916">
      <w:r>
        <w:separator/>
      </w:r>
    </w:p>
  </w:endnote>
  <w:endnote w:type="continuationSeparator" w:id="0">
    <w:p w14:paraId="7297A44E" w14:textId="77777777" w:rsidR="00150916" w:rsidRDefault="0015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17E65" w14:textId="77777777" w:rsidR="00150916" w:rsidRDefault="00150916">
      <w:r>
        <w:separator/>
      </w:r>
    </w:p>
  </w:footnote>
  <w:footnote w:type="continuationSeparator" w:id="0">
    <w:p w14:paraId="6A0E9327" w14:textId="77777777" w:rsidR="00150916" w:rsidRDefault="0015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A6394"/>
    <w:rsid w:val="000B7FED"/>
    <w:rsid w:val="000C038A"/>
    <w:rsid w:val="000C6598"/>
    <w:rsid w:val="000D44B3"/>
    <w:rsid w:val="00145D43"/>
    <w:rsid w:val="00150916"/>
    <w:rsid w:val="00192C46"/>
    <w:rsid w:val="001A08B3"/>
    <w:rsid w:val="001A7B60"/>
    <w:rsid w:val="001B52F0"/>
    <w:rsid w:val="001B7A65"/>
    <w:rsid w:val="001E41F3"/>
    <w:rsid w:val="00223447"/>
    <w:rsid w:val="0026004D"/>
    <w:rsid w:val="002640DD"/>
    <w:rsid w:val="00275D12"/>
    <w:rsid w:val="00284FEB"/>
    <w:rsid w:val="002860C4"/>
    <w:rsid w:val="00295680"/>
    <w:rsid w:val="002B5741"/>
    <w:rsid w:val="002D3A9A"/>
    <w:rsid w:val="002E2649"/>
    <w:rsid w:val="002E472E"/>
    <w:rsid w:val="00305409"/>
    <w:rsid w:val="00342DA8"/>
    <w:rsid w:val="003510A6"/>
    <w:rsid w:val="003609EF"/>
    <w:rsid w:val="0036231A"/>
    <w:rsid w:val="00374DD4"/>
    <w:rsid w:val="003E1A36"/>
    <w:rsid w:val="003E414C"/>
    <w:rsid w:val="00405AB7"/>
    <w:rsid w:val="00410371"/>
    <w:rsid w:val="004242F1"/>
    <w:rsid w:val="00424D52"/>
    <w:rsid w:val="00483BF5"/>
    <w:rsid w:val="004B75B7"/>
    <w:rsid w:val="004C4DE5"/>
    <w:rsid w:val="0051580D"/>
    <w:rsid w:val="00547111"/>
    <w:rsid w:val="00592D74"/>
    <w:rsid w:val="005976D3"/>
    <w:rsid w:val="005E2C44"/>
    <w:rsid w:val="00621188"/>
    <w:rsid w:val="006257ED"/>
    <w:rsid w:val="00651632"/>
    <w:rsid w:val="00665C47"/>
    <w:rsid w:val="00695808"/>
    <w:rsid w:val="006B46FB"/>
    <w:rsid w:val="006E21FB"/>
    <w:rsid w:val="006E3CC9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52AE2"/>
    <w:rsid w:val="008626E7"/>
    <w:rsid w:val="00870EE7"/>
    <w:rsid w:val="008863B9"/>
    <w:rsid w:val="008A45A6"/>
    <w:rsid w:val="008C17DE"/>
    <w:rsid w:val="008E725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9A8"/>
    <w:rsid w:val="00A246B6"/>
    <w:rsid w:val="00A47E70"/>
    <w:rsid w:val="00A50CF0"/>
    <w:rsid w:val="00A7267F"/>
    <w:rsid w:val="00A7671C"/>
    <w:rsid w:val="00AA2CBC"/>
    <w:rsid w:val="00AC5820"/>
    <w:rsid w:val="00AD1CD8"/>
    <w:rsid w:val="00AF4A71"/>
    <w:rsid w:val="00B258BB"/>
    <w:rsid w:val="00B67B97"/>
    <w:rsid w:val="00B81B21"/>
    <w:rsid w:val="00B968C8"/>
    <w:rsid w:val="00BA3EC5"/>
    <w:rsid w:val="00BA51D9"/>
    <w:rsid w:val="00BB5DFC"/>
    <w:rsid w:val="00BD279D"/>
    <w:rsid w:val="00BD6BB8"/>
    <w:rsid w:val="00C66BA2"/>
    <w:rsid w:val="00C95985"/>
    <w:rsid w:val="00CB1EFE"/>
    <w:rsid w:val="00CB7A2B"/>
    <w:rsid w:val="00CC5026"/>
    <w:rsid w:val="00CC68D0"/>
    <w:rsid w:val="00D03F9A"/>
    <w:rsid w:val="00D06D51"/>
    <w:rsid w:val="00D24991"/>
    <w:rsid w:val="00D3145A"/>
    <w:rsid w:val="00D50255"/>
    <w:rsid w:val="00D66520"/>
    <w:rsid w:val="00D94E9F"/>
    <w:rsid w:val="00DA5570"/>
    <w:rsid w:val="00DE34CF"/>
    <w:rsid w:val="00E13F3D"/>
    <w:rsid w:val="00E34898"/>
    <w:rsid w:val="00E624D2"/>
    <w:rsid w:val="00EB09B7"/>
    <w:rsid w:val="00EE7D7C"/>
    <w:rsid w:val="00F25D98"/>
    <w:rsid w:val="00F300FB"/>
    <w:rsid w:val="00F51372"/>
    <w:rsid w:val="00F61BD0"/>
    <w:rsid w:val="00F845E9"/>
    <w:rsid w:val="00FB6386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E26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0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C1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17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C17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31</cp:revision>
  <cp:lastPrinted>1899-12-31T23:00:00Z</cp:lastPrinted>
  <dcterms:created xsi:type="dcterms:W3CDTF">2021-01-13T10:39:00Z</dcterms:created>
  <dcterms:modified xsi:type="dcterms:W3CDTF">2022-02-14T14:14:00Z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